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C0646">
        <w:rPr>
          <w:b/>
          <w:noProof/>
          <w:sz w:val="24"/>
        </w:rPr>
        <w:t>8139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1C7E" w:rsidP="004B1C7E">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646" w:rsidP="00EC0646">
            <w:pPr>
              <w:pStyle w:val="CRCoverPage"/>
              <w:spacing w:after="0"/>
              <w:rPr>
                <w:noProof/>
              </w:rPr>
            </w:pPr>
            <w:r>
              <w:rPr>
                <w:b/>
                <w:noProof/>
                <w:sz w:val="28"/>
              </w:rPr>
              <w:t>1678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1E04" w:rsidP="00160B9F">
            <w:pPr>
              <w:pStyle w:val="CRCoverPage"/>
              <w:spacing w:after="0"/>
              <w:jc w:val="center"/>
              <w:rPr>
                <w:noProof/>
                <w:sz w:val="28"/>
              </w:rPr>
            </w:pPr>
            <w:r>
              <w:rPr>
                <w:b/>
                <w:noProof/>
                <w:sz w:val="28"/>
              </w:rPr>
              <w:t>1</w:t>
            </w:r>
            <w:r w:rsidR="00160B9F">
              <w:rPr>
                <w:b/>
                <w:noProof/>
                <w:sz w:val="28"/>
              </w:rPr>
              <w:t>5</w:t>
            </w:r>
            <w:r>
              <w:rPr>
                <w:b/>
                <w:noProof/>
                <w:sz w:val="28"/>
              </w:rPr>
              <w:t>.</w:t>
            </w:r>
            <w:r w:rsidR="00160B9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1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1C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13CF" w:rsidP="004B1C7E">
            <w:pPr>
              <w:pStyle w:val="CRCoverPage"/>
              <w:spacing w:after="0"/>
              <w:ind w:left="100"/>
              <w:rPr>
                <w:noProof/>
              </w:rPr>
            </w:pPr>
            <w:r w:rsidRPr="008A13CF">
              <w:rPr>
                <w:noProof/>
              </w:rPr>
              <w:t>UL and DL NAS COUNT handli</w:t>
            </w:r>
            <w:r>
              <w:rPr>
                <w:noProof/>
              </w:rPr>
              <w:t>ng at HO from 5GS to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1E0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1E04">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0646">
            <w:pPr>
              <w:pStyle w:val="CRCoverPage"/>
              <w:spacing w:after="0"/>
              <w:ind w:left="100"/>
              <w:rPr>
                <w:noProof/>
              </w:rPr>
            </w:pPr>
            <w:r>
              <w:rPr>
                <w:noProof/>
              </w:rPr>
              <w:t>2019-10-31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0B9F" w:rsidP="009A1E0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1E04" w:rsidP="00160B9F">
            <w:pPr>
              <w:pStyle w:val="CRCoverPage"/>
              <w:spacing w:after="0"/>
              <w:ind w:left="100"/>
              <w:rPr>
                <w:noProof/>
              </w:rPr>
            </w:pPr>
            <w:r>
              <w:rPr>
                <w:noProof/>
              </w:rPr>
              <w:t>Rel-1</w:t>
            </w:r>
            <w:r w:rsidR="00160B9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1E04" w:rsidRPr="009A1E04" w:rsidRDefault="009A1E04" w:rsidP="009A1E04">
            <w:pPr>
              <w:pStyle w:val="CRCoverPage"/>
              <w:spacing w:after="0"/>
              <w:ind w:left="100"/>
              <w:rPr>
                <w:b/>
                <w:noProof/>
              </w:rPr>
            </w:pPr>
            <w:r w:rsidRPr="009A1E04">
              <w:rPr>
                <w:b/>
                <w:noProof/>
              </w:rPr>
              <w:t>Handover from 5GS to EPS</w:t>
            </w:r>
            <w:r>
              <w:rPr>
                <w:b/>
                <w:noProof/>
              </w:rPr>
              <w:t>:</w:t>
            </w:r>
          </w:p>
          <w:p w:rsidR="00160B9F" w:rsidRDefault="00160B9F" w:rsidP="009A1E04">
            <w:pPr>
              <w:pStyle w:val="CRCoverPage"/>
              <w:spacing w:after="0"/>
              <w:ind w:left="100"/>
              <w:rPr>
                <w:noProof/>
              </w:rPr>
            </w:pPr>
            <w:r>
              <w:rPr>
                <w:noProof/>
              </w:rPr>
              <w:t>(1)</w:t>
            </w:r>
          </w:p>
          <w:p w:rsidR="009A1E04" w:rsidRDefault="009A1E04" w:rsidP="009A1E04">
            <w:pPr>
              <w:pStyle w:val="CRCoverPage"/>
              <w:spacing w:after="0"/>
              <w:ind w:left="100"/>
              <w:rPr>
                <w:noProof/>
              </w:rPr>
            </w:pPr>
            <w:r>
              <w:rPr>
                <w:noProof/>
              </w:rPr>
              <w:t xml:space="preserve">After handover, when newly derived mapped EPS security context is taken into use, the </w:t>
            </w:r>
            <w:r w:rsidRPr="009A1E04">
              <w:rPr>
                <w:noProof/>
              </w:rPr>
              <w:t xml:space="preserve">UL and DL NAS COUNTs </w:t>
            </w:r>
            <w:r>
              <w:rPr>
                <w:noProof/>
              </w:rPr>
              <w:t xml:space="preserve">in the UE and the network </w:t>
            </w:r>
            <w:r w:rsidRPr="009A1E04">
              <w:rPr>
                <w:noProof/>
              </w:rPr>
              <w:t>have to be synchronized</w:t>
            </w:r>
            <w:r>
              <w:rPr>
                <w:noProof/>
              </w:rPr>
              <w:t>.</w:t>
            </w:r>
            <w:bookmarkStart w:id="2" w:name="_GoBack"/>
            <w:bookmarkEnd w:id="2"/>
          </w:p>
          <w:p w:rsidR="009A1E04" w:rsidRDefault="009A1E04" w:rsidP="009A1E04">
            <w:pPr>
              <w:pStyle w:val="CRCoverPage"/>
              <w:spacing w:after="0"/>
              <w:ind w:left="100"/>
              <w:rPr>
                <w:noProof/>
              </w:rPr>
            </w:pPr>
          </w:p>
          <w:p w:rsidR="009A1E04" w:rsidRDefault="009A1E04" w:rsidP="009A1E04">
            <w:pPr>
              <w:pStyle w:val="CRCoverPage"/>
              <w:spacing w:after="0"/>
              <w:ind w:left="100"/>
              <w:rPr>
                <w:noProof/>
              </w:rPr>
            </w:pPr>
            <w:r>
              <w:rPr>
                <w:noProof/>
              </w:rPr>
              <w:t>Before CR#1305 (TS 24.501 Jun-2019), the uplink and downlink NAS COUNT of newly derived mapped EPS security context was set to zero. This means that TAU REQUEST was sent with uplink NAS COUNT value set to zero and the EMM responds with TAU ACCEPT with downlink NAS COUNT set to zero.</w:t>
            </w:r>
          </w:p>
          <w:p w:rsidR="009A1E04" w:rsidRDefault="009A1E04" w:rsidP="009A1E04">
            <w:pPr>
              <w:pStyle w:val="CRCoverPage"/>
              <w:spacing w:after="0"/>
              <w:ind w:left="100"/>
              <w:rPr>
                <w:noProof/>
              </w:rPr>
            </w:pPr>
          </w:p>
          <w:p w:rsidR="009A1E04" w:rsidRDefault="009A1E04" w:rsidP="009A1E04">
            <w:pPr>
              <w:pStyle w:val="CRCoverPage"/>
              <w:spacing w:after="0"/>
              <w:ind w:left="100"/>
              <w:rPr>
                <w:noProof/>
              </w:rPr>
            </w:pPr>
            <w:r>
              <w:rPr>
                <w:noProof/>
              </w:rPr>
              <w:t>After CR#1305 (TS 24.501 Sep-2019), the uplink and downlink NAS COUNT of newly derived mapped EPS security context are copied from uplink and downlink NAS COUNT of 5GS NAS security context. This means that TAU REQUEST is sent with uplink NAS COUNT value copied from uplink NAS COUNT of the 5GS security context and the TAU ACCEPT with downlink NAS COUNT value copied from uplink NAS COUNT value of the 5GS security context.</w:t>
            </w:r>
          </w:p>
          <w:p w:rsidR="009A1E04" w:rsidRDefault="009A1E04" w:rsidP="009A1E04">
            <w:pPr>
              <w:pStyle w:val="CRCoverPage"/>
              <w:spacing w:after="0"/>
              <w:ind w:left="100"/>
              <w:rPr>
                <w:noProof/>
              </w:rPr>
            </w:pPr>
          </w:p>
          <w:p w:rsidR="009A1E04" w:rsidRDefault="009A1E04" w:rsidP="009A1E04">
            <w:pPr>
              <w:pStyle w:val="CRCoverPage"/>
              <w:spacing w:after="0"/>
              <w:ind w:left="100"/>
            </w:pPr>
            <w:r>
              <w:rPr>
                <w:noProof/>
              </w:rPr>
              <w:t>In the handover the network provides the UE with "</w:t>
            </w:r>
            <w:r w:rsidRPr="00C22CAC">
              <w:t>N1 mode to S1 mode NAS transparent container</w:t>
            </w:r>
            <w:r>
              <w:t xml:space="preserve">" which can be considered in the UE as an implicit SECURITY MODE COMMAND triggering the mapped EPS security context derivation. </w:t>
            </w:r>
          </w:p>
          <w:p w:rsidR="009A1E04" w:rsidRDefault="009A1E04" w:rsidP="009A1E04">
            <w:pPr>
              <w:pStyle w:val="CRCoverPage"/>
              <w:spacing w:after="0"/>
              <w:ind w:left="100"/>
            </w:pPr>
          </w:p>
          <w:p w:rsidR="001E41F3" w:rsidRDefault="00160B9F" w:rsidP="009A1E04">
            <w:pPr>
              <w:pStyle w:val="CRCoverPage"/>
              <w:spacing w:after="0"/>
              <w:ind w:left="100"/>
              <w:rPr>
                <w:noProof/>
              </w:rPr>
            </w:pPr>
            <w:r>
              <w:rPr>
                <w:noProof/>
              </w:rPr>
              <w:t>For successful and secure signalling</w:t>
            </w:r>
            <w:r w:rsidR="009A1E04">
              <w:rPr>
                <w:noProof/>
              </w:rPr>
              <w:t>, t</w:t>
            </w:r>
            <w:r w:rsidR="009A1E04" w:rsidRPr="009A1E04">
              <w:rPr>
                <w:noProof/>
              </w:rPr>
              <w:t>he</w:t>
            </w:r>
            <w:r w:rsidR="009A1E04">
              <w:rPr>
                <w:noProof/>
              </w:rPr>
              <w:t xml:space="preserve"> initial NAS COUNT can </w:t>
            </w:r>
            <w:r>
              <w:rPr>
                <w:noProof/>
              </w:rPr>
              <w:t xml:space="preserve">set to </w:t>
            </w:r>
            <w:r w:rsidR="009A1E04">
              <w:rPr>
                <w:noProof/>
              </w:rPr>
              <w:t xml:space="preserve">any value as far as both ends (i.e. the UE and the network) share the same value. However, the NAS COUNT value is meant to indicate also the </w:t>
            </w:r>
            <w:r>
              <w:rPr>
                <w:noProof/>
              </w:rPr>
              <w:t>age/</w:t>
            </w:r>
            <w:r w:rsidR="009A1E04">
              <w:rPr>
                <w:noProof/>
              </w:rPr>
              <w:t xml:space="preserve">freshness of the security context. </w:t>
            </w:r>
            <w:r>
              <w:rPr>
                <w:noProof/>
              </w:rPr>
              <w:t>Hence, f</w:t>
            </w:r>
            <w:r w:rsidR="009A1E04" w:rsidRPr="009A1E04">
              <w:rPr>
                <w:noProof/>
              </w:rPr>
              <w:t xml:space="preserve">or the </w:t>
            </w:r>
            <w:r w:rsidR="009A1E04">
              <w:rPr>
                <w:noProof/>
              </w:rPr>
              <w:t>new</w:t>
            </w:r>
            <w:r w:rsidR="009A1E04" w:rsidRPr="009A1E04">
              <w:rPr>
                <w:noProof/>
              </w:rPr>
              <w:t>ly derived security context initial value is us</w:t>
            </w:r>
            <w:r w:rsidR="009A1E04">
              <w:rPr>
                <w:noProof/>
              </w:rPr>
              <w:t>ed to</w:t>
            </w:r>
            <w:r w:rsidR="009A1E04" w:rsidRPr="009A1E04">
              <w:rPr>
                <w:noProof/>
              </w:rPr>
              <w:t xml:space="preserve"> </w:t>
            </w:r>
            <w:r w:rsidR="009A1E04">
              <w:rPr>
                <w:noProof/>
              </w:rPr>
              <w:t xml:space="preserve">set to </w:t>
            </w:r>
            <w:r w:rsidR="009A1E04" w:rsidRPr="009A1E04">
              <w:rPr>
                <w:noProof/>
              </w:rPr>
              <w:t>zero</w:t>
            </w:r>
            <w:r>
              <w:rPr>
                <w:noProof/>
              </w:rPr>
              <w:t xml:space="preserve"> as</w:t>
            </w:r>
            <w:r w:rsidR="009A1E04">
              <w:rPr>
                <w:noProof/>
              </w:rPr>
              <w:t xml:space="preserve"> it was specified until June-2019 version of the protocol.</w:t>
            </w:r>
          </w:p>
          <w:p w:rsidR="00160B9F" w:rsidRDefault="00160B9F" w:rsidP="00160B9F">
            <w:pPr>
              <w:pStyle w:val="CRCoverPage"/>
              <w:spacing w:after="0"/>
              <w:ind w:left="100"/>
              <w:rPr>
                <w:noProof/>
              </w:rPr>
            </w:pPr>
            <w:r>
              <w:rPr>
                <w:noProof/>
              </w:rPr>
              <w:lastRenderedPageBreak/>
              <w:t>(2)</w:t>
            </w:r>
          </w:p>
          <w:p w:rsidR="00160B9F" w:rsidRDefault="00160B9F" w:rsidP="00160B9F">
            <w:pPr>
              <w:pStyle w:val="CRCoverPage"/>
              <w:spacing w:after="0"/>
              <w:ind w:left="100"/>
              <w:rPr>
                <w:noProof/>
              </w:rPr>
            </w:pPr>
            <w:r>
              <w:rPr>
                <w:noProof/>
              </w:rPr>
              <w:t xml:space="preserve">The specification does not clearly specify the UE initial value for the UL and DL NAS COUNT values </w:t>
            </w:r>
            <w:r w:rsidRPr="00F17FEE">
              <w:t>associated with the newly derived K'</w:t>
            </w:r>
            <w:r w:rsidRPr="00F17FEE">
              <w:rPr>
                <w:vertAlign w:val="subscript"/>
              </w:rPr>
              <w:t>ASME</w:t>
            </w:r>
            <w:r>
              <w:rPr>
                <w:noProof/>
              </w:rPr>
              <w:t>.</w:t>
            </w:r>
          </w:p>
          <w:p w:rsidR="00DE4C3B" w:rsidRDefault="00DE4C3B" w:rsidP="00160B9F">
            <w:pPr>
              <w:pStyle w:val="CRCoverPage"/>
              <w:spacing w:after="0"/>
              <w:ind w:left="100"/>
              <w:rPr>
                <w:noProof/>
              </w:rPr>
            </w:pPr>
          </w:p>
          <w:p w:rsidR="00A24D45" w:rsidRPr="00A24D45" w:rsidRDefault="00A24D45" w:rsidP="00160B9F">
            <w:pPr>
              <w:pStyle w:val="CRCoverPage"/>
              <w:spacing w:after="0"/>
              <w:ind w:left="100"/>
              <w:rPr>
                <w:noProof/>
                <w:u w:val="single"/>
              </w:rPr>
            </w:pPr>
            <w:r w:rsidRPr="00A24D45">
              <w:rPr>
                <w:noProof/>
                <w:u w:val="single"/>
              </w:rPr>
              <w:t>Inter-operability analysis</w:t>
            </w:r>
          </w:p>
          <w:p w:rsidR="00DE4C3B" w:rsidRPr="00A24D45" w:rsidRDefault="00A24D45" w:rsidP="00160B9F">
            <w:pPr>
              <w:pStyle w:val="CRCoverPage"/>
              <w:spacing w:after="0"/>
              <w:ind w:left="100"/>
              <w:rPr>
                <w:noProof/>
              </w:rPr>
            </w:pPr>
            <w:r w:rsidRPr="00A24D45">
              <w:rPr>
                <w:noProof/>
              </w:rPr>
              <w:t xml:space="preserve">This CR is not </w:t>
            </w:r>
            <w:r w:rsidR="00DE4C3B" w:rsidRPr="00A24D45">
              <w:rPr>
                <w:noProof/>
              </w:rPr>
              <w:t>backward compatible</w:t>
            </w:r>
            <w:r>
              <w:rPr>
                <w:noProof/>
              </w:rPr>
              <w:t xml:space="preserve"> to Sep-2019 version of the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1E04" w:rsidP="009A1E04">
            <w:pPr>
              <w:pStyle w:val="CRCoverPage"/>
              <w:spacing w:after="0"/>
              <w:ind w:left="100"/>
              <w:rPr>
                <w:noProof/>
              </w:rPr>
            </w:pPr>
            <w:r>
              <w:rPr>
                <w:noProof/>
              </w:rPr>
              <w:t>At N1 mode to S1 mode handover, UL and DL NAS COUNTs of newly derived mapped EPS security context is set to zero in UE and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1E04" w:rsidP="00160B9F">
            <w:pPr>
              <w:pStyle w:val="CRCoverPage"/>
              <w:spacing w:after="0"/>
              <w:ind w:left="100"/>
              <w:rPr>
                <w:noProof/>
              </w:rPr>
            </w:pPr>
            <w:r>
              <w:rPr>
                <w:noProof/>
              </w:rPr>
              <w:t>NAS signalling fail</w:t>
            </w:r>
            <w:r w:rsidR="00160B9F">
              <w:rPr>
                <w:noProof/>
              </w:rPr>
              <w:t>s</w:t>
            </w:r>
            <w:r>
              <w:rPr>
                <w:noProof/>
              </w:rPr>
              <w:t xml:space="preserve"> after N1 mode to S1 mode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1E04">
            <w:pPr>
              <w:pStyle w:val="CRCoverPage"/>
              <w:spacing w:after="0"/>
              <w:ind w:left="100"/>
              <w:rPr>
                <w:noProof/>
              </w:rPr>
            </w:pPr>
            <w:r>
              <w:rPr>
                <w:noProof/>
              </w:rPr>
              <w:t>4.4.2.4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0B9F" w:rsidRDefault="00160B9F" w:rsidP="00160B9F">
      <w:pPr>
        <w:pStyle w:val="Heading4"/>
        <w:rPr>
          <w:lang w:val="en-US"/>
        </w:rPr>
      </w:pPr>
      <w:bookmarkStart w:id="3" w:name="_Toc20231818"/>
      <w:bookmarkStart w:id="4" w:name="_Toc20232407"/>
      <w:r w:rsidRPr="003168A2">
        <w:rPr>
          <w:lang w:val="en-US"/>
        </w:rPr>
        <w:lastRenderedPageBreak/>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
    </w:p>
    <w:p w:rsidR="00160B9F" w:rsidRDefault="00160B9F" w:rsidP="00160B9F">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160B9F" w:rsidRDefault="00160B9F" w:rsidP="00160B9F">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w:t>
      </w:r>
      <w:del w:id="5" w:author="mtk1" w:date="2019-10-28T18:30:00Z">
        <w:r w:rsidRPr="00F17FEE" w:rsidDel="00160B9F">
          <w:delText xml:space="preserve">The </w:delText>
        </w:r>
      </w:del>
      <w:ins w:id="6" w:author="mtk1" w:date="2019-10-28T18:30:00Z">
        <w:r>
          <w:t>Both</w:t>
        </w:r>
        <w:r w:rsidRPr="00F17FEE">
          <w:t xml:space="preserve"> </w:t>
        </w:r>
      </w:ins>
      <w:r w:rsidRPr="00F17FEE">
        <w:t xml:space="preserve">uplink and downlink NAS COUNT </w:t>
      </w:r>
      <w:ins w:id="7" w:author="mtk1" w:date="2019-10-28T18:31:00Z">
        <w:r>
          <w:t xml:space="preserve">values </w:t>
        </w:r>
      </w:ins>
      <w:r w:rsidRPr="00F17FEE">
        <w:t>associated with the newly derived K'</w:t>
      </w:r>
      <w:r w:rsidRPr="00F17FEE">
        <w:rPr>
          <w:vertAlign w:val="subscript"/>
        </w:rPr>
        <w:t>ASME</w:t>
      </w:r>
      <w:r w:rsidRPr="00F17FEE">
        <w:t xml:space="preserve"> key are set to </w:t>
      </w:r>
      <w:ins w:id="8" w:author="mtk1" w:date="2019-10-28T18:30:00Z">
        <w:r>
          <w:t>zero</w:t>
        </w:r>
      </w:ins>
      <w:del w:id="9" w:author="mtk1" w:date="2019-10-28T18:30:00Z">
        <w:r w:rsidDel="00160B9F">
          <w:delText xml:space="preserve">the </w:delText>
        </w:r>
        <w:r w:rsidRPr="00F17FEE" w:rsidDel="00160B9F">
          <w:delText>uplink and downlink NAS COUNT</w:delText>
        </w:r>
        <w:r w:rsidDel="00160B9F">
          <w:delText xml:space="preserve"> value, respectively, of the 5G NAS security context</w:delText>
        </w:r>
      </w:del>
      <w:r w:rsidRPr="00F17FEE">
        <w:t>. The eKSI for the newly derived K</w:t>
      </w:r>
      <w:r>
        <w:t>'</w:t>
      </w:r>
      <w:r w:rsidRPr="00F17FEE">
        <w:rPr>
          <w:vertAlign w:val="subscript"/>
        </w:rPr>
        <w:t>ASME</w:t>
      </w:r>
      <w:r w:rsidRPr="00F17FEE">
        <w:t xml:space="preserve"> key shall be defined such as the value field is taken from the ngKSI and the type field is set to indicate a mapped security context.</w:t>
      </w:r>
    </w:p>
    <w:p w:rsidR="00160B9F" w:rsidRDefault="00160B9F" w:rsidP="00160B9F">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the NAS security transparent container 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w:t>
      </w:r>
      <w:ins w:id="10" w:author="mtk1" w:date="2019-10-28T18:31:00Z">
        <w:r>
          <w:t xml:space="preserve">Both uplink and downlink NAS COUNT values associated with the newly derived </w:t>
        </w:r>
        <w:r w:rsidRPr="00F17FEE">
          <w:t>K'</w:t>
        </w:r>
        <w:r w:rsidRPr="00F17FEE">
          <w:rPr>
            <w:vertAlign w:val="subscript"/>
          </w:rPr>
          <w:t>ASME</w:t>
        </w:r>
        <w:r w:rsidRPr="00F17FEE">
          <w:t xml:space="preserve"> key are set to </w:t>
        </w:r>
        <w:r>
          <w:t xml:space="preserve">zero. </w:t>
        </w:r>
      </w:ins>
      <w:r w:rsidRPr="009443DF">
        <w:t>The eKSI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ngKSI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160B9F" w:rsidRPr="00CC0C94" w:rsidRDefault="00160B9F" w:rsidP="00160B9F">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4"/>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BC9" w:rsidRDefault="00767BC9">
      <w:r>
        <w:separator/>
      </w:r>
    </w:p>
  </w:endnote>
  <w:endnote w:type="continuationSeparator" w:id="0">
    <w:p w:rsidR="00767BC9" w:rsidRDefault="0076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BC9" w:rsidRDefault="00767BC9">
      <w:r>
        <w:separator/>
      </w:r>
    </w:p>
  </w:footnote>
  <w:footnote w:type="continuationSeparator" w:id="0">
    <w:p w:rsidR="00767BC9" w:rsidRDefault="00767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0B9F"/>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3E44D7"/>
    <w:rsid w:val="00410371"/>
    <w:rsid w:val="004242F1"/>
    <w:rsid w:val="004B1C7E"/>
    <w:rsid w:val="004B75B7"/>
    <w:rsid w:val="004E1669"/>
    <w:rsid w:val="0051580D"/>
    <w:rsid w:val="00547111"/>
    <w:rsid w:val="0056740D"/>
    <w:rsid w:val="00570453"/>
    <w:rsid w:val="00581BF6"/>
    <w:rsid w:val="00592D74"/>
    <w:rsid w:val="005E2C44"/>
    <w:rsid w:val="00621188"/>
    <w:rsid w:val="006257ED"/>
    <w:rsid w:val="00695808"/>
    <w:rsid w:val="006B46FB"/>
    <w:rsid w:val="006E21FB"/>
    <w:rsid w:val="00767BC9"/>
    <w:rsid w:val="00792342"/>
    <w:rsid w:val="007977A8"/>
    <w:rsid w:val="007B512A"/>
    <w:rsid w:val="007C2097"/>
    <w:rsid w:val="007D6A07"/>
    <w:rsid w:val="007F7259"/>
    <w:rsid w:val="008040A8"/>
    <w:rsid w:val="008279FA"/>
    <w:rsid w:val="008626E7"/>
    <w:rsid w:val="00870EE7"/>
    <w:rsid w:val="008863B9"/>
    <w:rsid w:val="008A13CF"/>
    <w:rsid w:val="008A45A6"/>
    <w:rsid w:val="008D194B"/>
    <w:rsid w:val="008F686C"/>
    <w:rsid w:val="009148DE"/>
    <w:rsid w:val="00941E30"/>
    <w:rsid w:val="009777D9"/>
    <w:rsid w:val="00991B88"/>
    <w:rsid w:val="009A1E04"/>
    <w:rsid w:val="009A5753"/>
    <w:rsid w:val="009A579D"/>
    <w:rsid w:val="009E3297"/>
    <w:rsid w:val="009E6C24"/>
    <w:rsid w:val="009F734F"/>
    <w:rsid w:val="00A246B6"/>
    <w:rsid w:val="00A24D45"/>
    <w:rsid w:val="00A34CFE"/>
    <w:rsid w:val="00A47E70"/>
    <w:rsid w:val="00A50CF0"/>
    <w:rsid w:val="00A542A2"/>
    <w:rsid w:val="00A7671C"/>
    <w:rsid w:val="00AA2CBC"/>
    <w:rsid w:val="00AC5820"/>
    <w:rsid w:val="00AD1CD8"/>
    <w:rsid w:val="00B258BB"/>
    <w:rsid w:val="00B673BC"/>
    <w:rsid w:val="00B67B97"/>
    <w:rsid w:val="00B823C5"/>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DE4C3B"/>
    <w:rsid w:val="00E13F3D"/>
    <w:rsid w:val="00E34898"/>
    <w:rsid w:val="00E8079D"/>
    <w:rsid w:val="00EB09B7"/>
    <w:rsid w:val="00EC064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CA9D4-9762-4D10-BC40-4C2AFE1D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2019-10-31T10:31:00Z</dcterms:created>
  <dcterms:modified xsi:type="dcterms:W3CDTF">2019-10-31T10:35:00Z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